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2F43FA"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D19C6">
        <w:rPr>
          <w:b/>
          <w:noProof/>
          <w:sz w:val="24"/>
        </w:rPr>
        <w:t>5</w:t>
      </w:r>
      <w:r w:rsidR="001E41F3">
        <w:rPr>
          <w:b/>
          <w:i/>
          <w:noProof/>
          <w:sz w:val="28"/>
        </w:rPr>
        <w:tab/>
      </w:r>
      <w:r w:rsidRPr="001412FA">
        <w:rPr>
          <w:b/>
          <w:i/>
          <w:noProof/>
          <w:sz w:val="28"/>
        </w:rPr>
        <w:t>S2-</w:t>
      </w:r>
      <w:r w:rsidR="00EC5ADF" w:rsidRPr="00EC5ADF">
        <w:rPr>
          <w:b/>
          <w:bCs/>
          <w:i/>
          <w:noProof/>
          <w:sz w:val="28"/>
        </w:rPr>
        <w:t>2411025</w:t>
      </w:r>
    </w:p>
    <w:p w14:paraId="7CB45193" w14:textId="01729DAF" w:rsidR="001E41F3" w:rsidRDefault="007D19C6" w:rsidP="005E2C44">
      <w:pPr>
        <w:pStyle w:val="CRCoverPage"/>
        <w:outlineLvl w:val="0"/>
        <w:rPr>
          <w:b/>
          <w:noProof/>
          <w:sz w:val="24"/>
        </w:rPr>
      </w:pPr>
      <w:bookmarkStart w:id="0" w:name="_Hlk177546813"/>
      <w:r>
        <w:rPr>
          <w:rFonts w:cs="Arial"/>
          <w:b/>
          <w:bCs/>
          <w:sz w:val="24"/>
        </w:rPr>
        <w:t>Hyderabad</w:t>
      </w:r>
      <w:r w:rsidR="007747D2">
        <w:rPr>
          <w:rFonts w:cs="Arial"/>
          <w:b/>
          <w:bCs/>
          <w:sz w:val="24"/>
        </w:rPr>
        <w:t xml:space="preserve">, </w:t>
      </w:r>
      <w:r>
        <w:rPr>
          <w:rFonts w:cs="Arial"/>
          <w:b/>
          <w:bCs/>
          <w:sz w:val="24"/>
        </w:rPr>
        <w:t>India</w:t>
      </w:r>
      <w:r w:rsidR="00914C2E">
        <w:rPr>
          <w:rFonts w:cs="Arial"/>
          <w:b/>
          <w:bCs/>
          <w:sz w:val="24"/>
        </w:rPr>
        <w:t xml:space="preserve">, </w:t>
      </w:r>
      <w:r>
        <w:rPr>
          <w:rFonts w:cs="Arial"/>
          <w:b/>
          <w:bCs/>
          <w:sz w:val="24"/>
        </w:rPr>
        <w:t>Oct</w:t>
      </w:r>
      <w:r w:rsidR="00EC27CB">
        <w:rPr>
          <w:rFonts w:cs="Arial"/>
          <w:b/>
          <w:bCs/>
          <w:sz w:val="24"/>
        </w:rPr>
        <w:t xml:space="preserve"> 1</w:t>
      </w:r>
      <w:r>
        <w:rPr>
          <w:rFonts w:cs="Arial"/>
          <w:b/>
          <w:bCs/>
          <w:sz w:val="24"/>
        </w:rPr>
        <w:t>4</w:t>
      </w:r>
      <w:r w:rsidR="007747D2" w:rsidRPr="00154DFD">
        <w:rPr>
          <w:rFonts w:cs="Arial"/>
          <w:b/>
          <w:bCs/>
          <w:sz w:val="24"/>
          <w:vertAlign w:val="superscript"/>
        </w:rPr>
        <w:t>th</w:t>
      </w:r>
      <w:r w:rsidR="007747D2">
        <w:rPr>
          <w:rFonts w:cs="Arial"/>
          <w:b/>
          <w:bCs/>
          <w:sz w:val="24"/>
        </w:rPr>
        <w:t>–</w:t>
      </w:r>
      <w:r w:rsidR="00EC27CB">
        <w:rPr>
          <w:rFonts w:cs="Arial"/>
          <w:b/>
          <w:bCs/>
          <w:sz w:val="24"/>
        </w:rPr>
        <w:t xml:space="preserve">Aug </w:t>
      </w:r>
      <w:r>
        <w:rPr>
          <w:rFonts w:cs="Arial"/>
          <w:b/>
          <w:bCs/>
          <w:sz w:val="24"/>
        </w:rPr>
        <w:t>18</w:t>
      </w:r>
      <w:r w:rsidRPr="007D19C6">
        <w:rPr>
          <w:rFonts w:cs="Arial"/>
          <w:b/>
          <w:bCs/>
          <w:sz w:val="24"/>
          <w:vertAlign w:val="superscript"/>
        </w:rPr>
        <w:t>th</w:t>
      </w:r>
      <w:r w:rsidR="007747D2">
        <w:rPr>
          <w:rFonts w:cs="Arial"/>
          <w:b/>
          <w:bCs/>
          <w:sz w:val="24"/>
        </w:rPr>
        <w:t>, 2024</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w:t>
      </w:r>
      <w:r w:rsidR="00EC5ADF">
        <w:rPr>
          <w:b/>
          <w:noProof/>
          <w:color w:val="0070C0"/>
          <w:szCs w:val="16"/>
        </w:rPr>
        <w:t>10761</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FC9EA" w:rsidR="001E41F3" w:rsidRPr="00235B32" w:rsidRDefault="00EC5ADF" w:rsidP="00E13F3D">
            <w:pPr>
              <w:pStyle w:val="CRCoverPage"/>
              <w:spacing w:after="0"/>
              <w:jc w:val="center"/>
              <w:rPr>
                <w:b/>
                <w:bCs/>
                <w:noProof/>
              </w:rPr>
            </w:pPr>
            <w:r>
              <w:rPr>
                <w:b/>
                <w:bCs/>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ED13D" w:rsidR="001E41F3" w:rsidRDefault="00E45E66">
            <w:pPr>
              <w:pStyle w:val="CRCoverPage"/>
              <w:spacing w:after="0"/>
              <w:ind w:left="100"/>
              <w:rPr>
                <w:noProof/>
              </w:rPr>
            </w:pPr>
            <w:r w:rsidRPr="00E45E66">
              <w:t>Nokia</w:t>
            </w:r>
            <w:r w:rsidR="00850703" w:rsidRPr="00F21ACE">
              <w:t>, CableLabs</w:t>
            </w:r>
            <w:r w:rsidR="00CA347E" w:rsidRPr="00F21ACE">
              <w:t>, ZTE</w:t>
            </w:r>
            <w:r w:rsidR="0033204F">
              <w:t>, Oppo</w:t>
            </w:r>
            <w:r w:rsidR="00181206">
              <w:t xml:space="preserve">, </w:t>
            </w:r>
            <w:r w:rsidR="00181206" w:rsidRPr="00AF5B5F">
              <w:t>Xiaomi</w:t>
            </w:r>
            <w:r w:rsidR="005759AD" w:rsidRPr="00AF5B5F">
              <w:t>, Ericsson</w:t>
            </w:r>
            <w:r w:rsidR="007C0035" w:rsidRPr="00AF5B5F">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1AF7921F" w:rsidR="00A26D01" w:rsidRPr="00F21ACE"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0F3EFF48" w:rsidR="009070E7" w:rsidRPr="00AF5B5F" w:rsidRDefault="00BE5FF3" w:rsidP="008A3B09">
            <w:pPr>
              <w:pStyle w:val="CRCoverPage"/>
              <w:spacing w:after="0"/>
              <w:ind w:left="100"/>
              <w:rPr>
                <w:noProof/>
              </w:rPr>
            </w:pPr>
            <w:r w:rsidRPr="00AF5B5F">
              <w:rPr>
                <w:noProof/>
              </w:rPr>
              <w:t>Reference to c</w:t>
            </w:r>
            <w:r w:rsidR="009070E7" w:rsidRPr="00AF5B5F">
              <w:rPr>
                <w:noProof/>
              </w:rPr>
              <w:t>lause 5.x in this refers to the clause 5.x in CR 5750 of TS 23.501</w:t>
            </w:r>
            <w:r w:rsidRPr="00AF5B5F">
              <w:rPr>
                <w:noProof/>
              </w:rPr>
              <w:t>.</w:t>
            </w:r>
          </w:p>
          <w:p w14:paraId="7DB30056" w14:textId="77777777" w:rsidR="001E41F3" w:rsidRDefault="00BE5FF3" w:rsidP="008A3B09">
            <w:pPr>
              <w:pStyle w:val="CRCoverPage"/>
              <w:spacing w:after="0"/>
              <w:ind w:left="100"/>
              <w:rPr>
                <w:noProof/>
              </w:rPr>
            </w:pPr>
            <w:r w:rsidRPr="00AF5B5F">
              <w:rPr>
                <w:noProof/>
              </w:rPr>
              <w:t>Reference to c</w:t>
            </w:r>
            <w:r w:rsidR="009070E7" w:rsidRPr="00AF5B5F">
              <w:rPr>
                <w:noProof/>
              </w:rPr>
              <w:t>lause 5.9.x in this CR refers to the clause 5.9.x in CR 5749 of TS 23.501</w:t>
            </w:r>
          </w:p>
          <w:p w14:paraId="00D3B8F7" w14:textId="0123E7FF"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in this CR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t>Npcf_SMPolicyControl_Create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9" w:name="_Hlk177551891"/>
      <w:ins w:id="30" w:author="Nokia47" w:date="2024-08-22T14:32:00Z" w16du:dateUtc="2024-08-22T12:32:00Z">
        <w:r w:rsidR="00521504" w:rsidRPr="00AF5B5F">
          <w:t xml:space="preserve">Non-3GPP Device </w:t>
        </w:r>
      </w:ins>
      <w:ins w:id="31" w:author="Nokia47" w:date="2024-10-17T10:14:00Z" w16du:dateUtc="2024-10-17T04:44:00Z">
        <w:r w:rsidR="00AF5B5F">
          <w:t>Connection Information</w:t>
        </w:r>
      </w:ins>
      <w:ins w:id="32" w:author="Nokia47" w:date="2024-08-06T16:09:00Z" w16du:dateUtc="2024-08-06T10:39:00Z">
        <w:r w:rsidRPr="00AF5B5F">
          <w:t xml:space="preserve"> </w:t>
        </w:r>
        <w:r w:rsidRPr="00AF5B5F">
          <w:rPr>
            <w:rFonts w:eastAsia="Malgun Gothic"/>
          </w:rPr>
          <w:t xml:space="preserve">(as defined in clause </w:t>
        </w:r>
      </w:ins>
      <w:ins w:id="33" w:author="Nokia47" w:date="2024-10-17T10:17:00Z" w16du:dateUtc="2024-10-17T04:47:00Z">
        <w:r w:rsidR="00AF5B5F">
          <w:rPr>
            <w:rFonts w:eastAsia="Malgun Gothic"/>
          </w:rPr>
          <w:t>4.3.2</w:t>
        </w:r>
      </w:ins>
      <w:ins w:id="34" w:author="Nokia47" w:date="2024-08-06T16:09:00Z" w16du:dateUtc="2024-08-06T10:39:00Z">
        <w:r>
          <w:rPr>
            <w:rFonts w:eastAsia="Malgun Gothic"/>
          </w:rPr>
          <w:t>)</w:t>
        </w:r>
      </w:ins>
      <w:bookmarkEnd w:id="29"/>
      <w:ins w:id="35"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6" w:name="_Toc178072499"/>
      <w:r w:rsidRPr="00140E21">
        <w:rPr>
          <w:rFonts w:eastAsia="SimSun"/>
          <w:lang w:eastAsia="zh-CN"/>
        </w:rPr>
        <w:t>5.2.12.2.1</w:t>
      </w:r>
      <w:r w:rsidRPr="00140E21">
        <w:rPr>
          <w:rFonts w:eastAsia="SimSun"/>
          <w:lang w:eastAsia="zh-CN"/>
        </w:rPr>
        <w:tab/>
        <w:t>General</w:t>
      </w:r>
      <w:bookmarkEnd w:id="36"/>
    </w:p>
    <w:p w14:paraId="20A45FB0" w14:textId="77777777" w:rsidR="00810BA4" w:rsidRPr="00140E21" w:rsidRDefault="00810BA4" w:rsidP="00810BA4">
      <w:pPr>
        <w:rPr>
          <w:rFonts w:eastAsia="SimSun"/>
          <w:lang w:eastAsia="zh-CN"/>
        </w:rPr>
      </w:pPr>
      <w:r w:rsidRPr="00140E21">
        <w:rPr>
          <w:rFonts w:eastAsia="SimSun"/>
          <w:lang w:eastAsia="zh-CN"/>
        </w:rPr>
        <w:t>The operations defined for Nudr_DM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For Nudr_DM_Subscribe and Nudr_DM_Notify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r>
              <w:t>ProSe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Ranging/Sidelink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Ranging/Sidelink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S-NSSAI and DNN ,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7"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8" w:author="Nokia47" w:date="2024-09-30T15:44:00Z" w16du:dateUtc="2024-09-30T10:14:00Z"/>
                <w:rFonts w:eastAsia="SimSun"/>
                <w:lang w:eastAsia="zh-CN"/>
              </w:rPr>
            </w:pPr>
          </w:p>
        </w:tc>
        <w:tc>
          <w:tcPr>
            <w:tcW w:w="3119" w:type="dxa"/>
            <w:tcBorders>
              <w:top w:val="nil"/>
            </w:tcBorders>
            <w:shd w:val="clear" w:color="auto" w:fill="auto"/>
            <w:vAlign w:val="center"/>
          </w:tcPr>
          <w:p w14:paraId="646A3418" w14:textId="4987570A" w:rsidR="00810BA4" w:rsidRPr="00AF5B5F" w:rsidRDefault="00810BA4" w:rsidP="00810BA4">
            <w:pPr>
              <w:pStyle w:val="TAL"/>
              <w:rPr>
                <w:ins w:id="39" w:author="Nokia47" w:date="2024-09-30T15:44:00Z" w16du:dateUtc="2024-09-30T10:14:00Z"/>
                <w:rPrChange w:id="40" w:author="Nokia47" w:date="2024-10-15T16:09:00Z" w16du:dateUtc="2024-10-15T10:39:00Z">
                  <w:rPr>
                    <w:ins w:id="41" w:author="Nokia47" w:date="2024-09-30T15:44:00Z" w16du:dateUtc="2024-09-30T10:14:00Z"/>
                    <w:rFonts w:eastAsia="Malgun Gothic"/>
                  </w:rPr>
                </w:rPrChange>
              </w:rPr>
            </w:pPr>
            <w:ins w:id="42" w:author="Nokia47" w:date="2024-09-30T15:44:00Z" w16du:dateUtc="2024-09-30T10:14:00Z">
              <w:r w:rsidRPr="00AF5B5F">
                <w:t xml:space="preserve">Non-3GPP Device Identifier </w:t>
              </w:r>
            </w:ins>
            <w:ins w:id="43" w:author="Nokia47" w:date="2024-10-12T14:34:00Z" w16du:dateUtc="2024-10-12T09:04:00Z">
              <w:r w:rsidR="00B25573" w:rsidRPr="00AF5B5F">
                <w:t>Information</w:t>
              </w:r>
            </w:ins>
            <w:ins w:id="44" w:author="Nokia47" w:date="2024-09-30T15:44:00Z" w16du:dateUtc="2024-09-30T10:14:00Z">
              <w:r w:rsidRPr="00AF5B5F">
                <w:t xml:space="preserve"> (5.X</w:t>
              </w:r>
            </w:ins>
            <w:r w:rsidR="00DC4661" w:rsidRPr="00AF5B5F">
              <w:t xml:space="preserve"> </w:t>
            </w:r>
            <w:ins w:id="45" w:author="Nokia47" w:date="2024-09-30T15:44:00Z" w16du:dateUtc="2024-09-30T10:14:00Z">
              <w:r w:rsidRPr="00AF5B5F">
                <w:t>of TS 23.501 [2])</w:t>
              </w:r>
            </w:ins>
          </w:p>
        </w:tc>
        <w:tc>
          <w:tcPr>
            <w:tcW w:w="1984" w:type="dxa"/>
            <w:tcBorders>
              <w:top w:val="single" w:sz="4" w:space="0" w:color="auto"/>
              <w:bottom w:val="single" w:sz="4" w:space="0" w:color="auto"/>
            </w:tcBorders>
          </w:tcPr>
          <w:p w14:paraId="595D72E1" w14:textId="2DD4112E" w:rsidR="00810BA4" w:rsidRPr="00AF5B5F" w:rsidRDefault="00810BA4" w:rsidP="00810BA4">
            <w:pPr>
              <w:pStyle w:val="TAL"/>
              <w:rPr>
                <w:ins w:id="46" w:author="Nokia47" w:date="2024-09-30T15:44:00Z" w16du:dateUtc="2024-09-30T10:14:00Z"/>
                <w:rFonts w:eastAsia="Malgun Gothic"/>
              </w:rPr>
            </w:pPr>
            <w:ins w:id="47" w:author="Nokia47" w:date="2024-09-30T15:44:00Z" w16du:dateUtc="2024-09-30T10:14:00Z">
              <w:r w:rsidRPr="00AF5B5F">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AF5B5F" w:rsidRDefault="00810BA4" w:rsidP="00810BA4">
            <w:pPr>
              <w:pStyle w:val="TAL"/>
              <w:rPr>
                <w:ins w:id="48" w:author="Nokia47" w:date="2024-09-30T15:44:00Z" w16du:dateUtc="2024-09-30T10:14:00Z"/>
                <w:rFonts w:eastAsia="Malgun Gothic"/>
              </w:rPr>
            </w:pPr>
            <w:ins w:id="49" w:author="Nokia47" w:date="2024-09-30T15:44:00Z" w16du:dateUtc="2024-09-30T10:14:00Z">
              <w:r w:rsidRPr="00AF5B5F">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589EA04" w14:textId="5AA3FF3B" w:rsidR="00810BA4" w:rsidRPr="00140E21" w:rsidRDefault="00810BA4" w:rsidP="009E76A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00B85D2B" w14:textId="77777777" w:rsidR="00810BA4" w:rsidRPr="00140E21" w:rsidRDefault="00810BA4" w:rsidP="00810BA4">
      <w:pPr>
        <w:pStyle w:val="FP"/>
        <w:rPr>
          <w:rFonts w:eastAsia="SimSun"/>
          <w:lang w:eastAsia="zh-CN"/>
        </w:rPr>
      </w:pPr>
    </w:p>
    <w:p w14:paraId="6263ED01" w14:textId="1D14E811" w:rsidR="00810BA4" w:rsidRDefault="00810BA4" w:rsidP="009E76AF">
      <w:pPr>
        <w:rPr>
          <w:rFonts w:eastAsia="SimSun"/>
          <w:lang w:eastAsia="zh-CN"/>
        </w:rPr>
      </w:pPr>
      <w:r w:rsidRPr="00140E21">
        <w:rPr>
          <w:rFonts w:eastAsia="SimSun"/>
          <w:lang w:eastAsia="zh-CN"/>
        </w:rPr>
        <w:lastRenderedPageBreak/>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0"/>
      <w:bookmarkEnd w:id="11"/>
      <w:bookmarkEnd w:id="12"/>
      <w:bookmarkEnd w:id="13"/>
      <w:bookmarkEnd w:id="14"/>
      <w:bookmarkEnd w:id="15"/>
      <w:bookmarkEnd w:id="16"/>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CR5_2_6_9_3"/>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0AC33379" w:rsidR="00152B0D" w:rsidRPr="00F21ACE" w:rsidRDefault="00152B0D" w:rsidP="00152B0D">
      <w:pPr>
        <w:pStyle w:val="Heading4"/>
        <w:rPr>
          <w:ins w:id="51" w:author="Nokia47" w:date="2024-08-02T14:20:00Z" w16du:dateUtc="2024-08-02T08:50:00Z"/>
          <w:rFonts w:eastAsia="SimSun"/>
        </w:rPr>
      </w:pPr>
      <w:bookmarkStart w:id="52" w:name="_Toc170197674"/>
      <w:ins w:id="53" w:author="Nokia47" w:date="2024-08-02T14:20:00Z" w16du:dateUtc="2024-08-02T08:50:00Z">
        <w:r>
          <w:rPr>
            <w:rFonts w:eastAsia="SimSun"/>
          </w:rPr>
          <w:t>4.15.6.X</w:t>
        </w:r>
        <w:r>
          <w:rPr>
            <w:rFonts w:eastAsia="SimSun"/>
          </w:rPr>
          <w:tab/>
        </w:r>
        <w:bookmarkEnd w:id="52"/>
        <w:r>
          <w:rPr>
            <w:rFonts w:eastAsia="SimSun"/>
          </w:rPr>
          <w:t xml:space="preserve">Provisioning </w:t>
        </w:r>
      </w:ins>
      <w:ins w:id="54" w:author="Nokia47" w:date="2024-08-22T14:13:00Z" w16du:dateUtc="2024-08-22T12:13:00Z">
        <w:r w:rsidR="004154BE" w:rsidRPr="00F21ACE">
          <w:rPr>
            <w:rFonts w:eastAsia="SimSun"/>
          </w:rPr>
          <w:t xml:space="preserve">of </w:t>
        </w:r>
      </w:ins>
      <w:ins w:id="55" w:author="Nokia47" w:date="2024-08-22T14:34:00Z" w16du:dateUtc="2024-08-22T12:34:00Z">
        <w:r w:rsidR="00521504" w:rsidRPr="00F21ACE">
          <w:t>Non-3GPP Device Identifier</w:t>
        </w:r>
      </w:ins>
      <w:ins w:id="56" w:author="Nokia47" w:date="2024-08-06T14:30:00Z" w16du:dateUtc="2024-08-06T09:00:00Z">
        <w:r w:rsidR="00850703" w:rsidRPr="00F21ACE">
          <w:t>(s)</w:t>
        </w:r>
      </w:ins>
      <w:ins w:id="57" w:author="Nokia47" w:date="2024-08-02T14:20:00Z" w16du:dateUtc="2024-08-02T08:50:00Z">
        <w:r w:rsidRPr="00F21ACE">
          <w:rPr>
            <w:rFonts w:eastAsia="SimSun"/>
          </w:rPr>
          <w:t xml:space="preserve"> </w:t>
        </w:r>
      </w:ins>
      <w:ins w:id="58" w:author="Nokia47" w:date="2024-08-22T14:13:00Z" w16du:dateUtc="2024-08-22T12:13:00Z">
        <w:r w:rsidR="004154BE" w:rsidRPr="00F21ACE">
          <w:rPr>
            <w:rFonts w:eastAsia="SimSun"/>
          </w:rPr>
          <w:t>information</w:t>
        </w:r>
      </w:ins>
    </w:p>
    <w:p w14:paraId="432F1AA2" w14:textId="42F00950" w:rsidR="00152B0D" w:rsidRPr="00AF5B5F" w:rsidRDefault="00152B0D" w:rsidP="00152B0D">
      <w:pPr>
        <w:rPr>
          <w:ins w:id="59" w:author="Nokia47" w:date="2024-08-02T14:20:00Z" w16du:dateUtc="2024-08-02T08:50:00Z"/>
          <w:rFonts w:eastAsia="SimSun"/>
        </w:rPr>
      </w:pPr>
      <w:ins w:id="60" w:author="Nokia47" w:date="2024-08-02T14:20:00Z" w16du:dateUtc="2024-08-02T08:50:00Z">
        <w:r w:rsidRPr="00F21ACE">
          <w:rPr>
            <w:rFonts w:eastAsia="SimSun"/>
          </w:rPr>
          <w:t xml:space="preserve">This clause describes the procedures to allow an AF to provision </w:t>
        </w:r>
      </w:ins>
      <w:ins w:id="61" w:author="Nokia47" w:date="2024-08-22T14:14:00Z" w16du:dateUtc="2024-08-22T12:14:00Z">
        <w:r w:rsidR="004154BE" w:rsidRPr="00F21ACE">
          <w:rPr>
            <w:rFonts w:eastAsia="SimSun"/>
          </w:rPr>
          <w:t>Qo</w:t>
        </w:r>
      </w:ins>
      <w:ins w:id="62" w:author="Nokia47" w:date="2024-08-22T14:15:00Z" w16du:dateUtc="2024-08-22T12:15:00Z">
        <w:r w:rsidR="004154BE" w:rsidRPr="00F21ACE">
          <w:rPr>
            <w:rFonts w:eastAsia="SimSun"/>
          </w:rPr>
          <w:t>S</w:t>
        </w:r>
      </w:ins>
      <w:ins w:id="63" w:author="Nokia47" w:date="2024-08-22T14:13:00Z" w16du:dateUtc="2024-08-22T12:13:00Z">
        <w:r w:rsidR="004154BE" w:rsidRPr="00F21ACE">
          <w:rPr>
            <w:rFonts w:eastAsia="SimSun"/>
          </w:rPr>
          <w:t xml:space="preserve"> </w:t>
        </w:r>
      </w:ins>
      <w:ins w:id="64" w:author="Nokia47" w:date="2024-08-22T14:14:00Z" w16du:dateUtc="2024-08-22T12:14:00Z">
        <w:r w:rsidR="004154BE" w:rsidRPr="00F21ACE">
          <w:rPr>
            <w:rFonts w:eastAsia="SimSun"/>
          </w:rPr>
          <w:t xml:space="preserve">information </w:t>
        </w:r>
      </w:ins>
      <w:ins w:id="65" w:author="Nokia47" w:date="2024-10-17T10:12:00Z" w16du:dateUtc="2024-10-17T04:42:00Z">
        <w:r w:rsidR="00AF5B5F">
          <w:rPr>
            <w:rFonts w:eastAsia="SimSun"/>
          </w:rPr>
          <w:t>for</w:t>
        </w:r>
      </w:ins>
      <w:ins w:id="66" w:author="Nokia47" w:date="2024-08-02T14:20:00Z" w16du:dateUtc="2024-08-02T08:50:00Z">
        <w:r w:rsidRPr="00F21ACE">
          <w:rPr>
            <w:rFonts w:eastAsia="SimSun"/>
          </w:rPr>
          <w:t xml:space="preserve"> the </w:t>
        </w:r>
      </w:ins>
      <w:ins w:id="67" w:author="Nokia47" w:date="2024-08-07T16:51:00Z" w16du:dateUtc="2024-08-07T11:21:00Z">
        <w:r w:rsidR="007C5645" w:rsidRPr="00F21ACE">
          <w:rPr>
            <w:rFonts w:eastAsia="SimSun"/>
          </w:rPr>
          <w:t>n</w:t>
        </w:r>
        <w:r w:rsidR="007C5645" w:rsidRPr="00F21ACE">
          <w:rPr>
            <w:color w:val="000000"/>
          </w:rPr>
          <w:t>on-3GPP</w:t>
        </w:r>
      </w:ins>
      <w:ins w:id="68" w:author="Nokia47" w:date="2024-08-07T10:01:00Z" w16du:dateUtc="2024-08-07T04:31:00Z">
        <w:r w:rsidR="005D3E2A" w:rsidRPr="00F21ACE">
          <w:rPr>
            <w:rFonts w:eastAsia="SimSun"/>
          </w:rPr>
          <w:t xml:space="preserve"> device</w:t>
        </w:r>
      </w:ins>
      <w:ins w:id="69" w:author="Nokia47" w:date="2024-08-06T16:09:00Z" w16du:dateUtc="2024-08-06T10:39:00Z">
        <w:r w:rsidR="00411363" w:rsidRPr="00F21ACE">
          <w:rPr>
            <w:rFonts w:eastAsia="SimSun"/>
          </w:rPr>
          <w:t>(s</w:t>
        </w:r>
      </w:ins>
      <w:ins w:id="70" w:author="Nokia47" w:date="2024-08-22T14:07:00Z" w16du:dateUtc="2024-08-22T12:07:00Z">
        <w:r w:rsidR="008863BF" w:rsidRPr="00F21ACE">
          <w:rPr>
            <w:rFonts w:eastAsia="SimSun"/>
          </w:rPr>
          <w:t>)</w:t>
        </w:r>
      </w:ins>
      <w:ins w:id="71" w:author="Nokia47" w:date="2024-08-22T13:59:00Z" w16du:dateUtc="2024-08-22T11:59:00Z">
        <w:r w:rsidR="000A4DF4" w:rsidRPr="00F21ACE">
          <w:rPr>
            <w:rFonts w:eastAsia="SimSun"/>
          </w:rPr>
          <w:t xml:space="preserve"> </w:t>
        </w:r>
      </w:ins>
      <w:ins w:id="72" w:author="Nokia47" w:date="2024-08-06T16:09:00Z" w16du:dateUtc="2024-08-06T10:39:00Z">
        <w:r w:rsidR="00411363" w:rsidRPr="00F21ACE">
          <w:rPr>
            <w:rFonts w:eastAsia="Malgun Gothic"/>
          </w:rPr>
          <w:t xml:space="preserve">(as defined in </w:t>
        </w:r>
        <w:r w:rsidR="00411363" w:rsidRPr="00AF5B5F">
          <w:rPr>
            <w:rFonts w:eastAsia="Malgun Gothic"/>
          </w:rPr>
          <w:t xml:space="preserve">clause </w:t>
        </w:r>
        <w:bookmarkStart w:id="73" w:name="_Hlk177550993"/>
        <w:r w:rsidR="00411363" w:rsidRPr="00AF5B5F">
          <w:rPr>
            <w:rFonts w:eastAsia="Malgun Gothic"/>
          </w:rPr>
          <w:t>5.9.X of TS 23.501 [2]</w:t>
        </w:r>
        <w:bookmarkEnd w:id="73"/>
        <w:r w:rsidR="00411363" w:rsidRPr="00AF5B5F">
          <w:rPr>
            <w:rFonts w:eastAsia="Malgun Gothic"/>
          </w:rPr>
          <w:t>)</w:t>
        </w:r>
      </w:ins>
      <w:ins w:id="74" w:author="Nokia47" w:date="2024-08-22T14:07:00Z" w16du:dateUtc="2024-08-22T12:07:00Z">
        <w:r w:rsidR="008863BF" w:rsidRPr="00AF5B5F">
          <w:rPr>
            <w:rFonts w:eastAsia="SimSun"/>
          </w:rPr>
          <w:t xml:space="preserve"> that require differentiated QoS </w:t>
        </w:r>
      </w:ins>
      <w:ins w:id="75" w:author="Nokia47" w:date="2024-08-22T14:15:00Z" w16du:dateUtc="2024-08-22T12:15:00Z">
        <w:r w:rsidR="004154BE" w:rsidRPr="00AF5B5F">
          <w:rPr>
            <w:rFonts w:eastAsia="SimSun"/>
          </w:rPr>
          <w:t>treatment</w:t>
        </w:r>
      </w:ins>
      <w:ins w:id="76" w:author="Nokia47" w:date="2024-08-22T14:07:00Z" w16du:dateUtc="2024-08-22T12:07:00Z">
        <w:r w:rsidR="008863BF" w:rsidRPr="00AF5B5F">
          <w:rPr>
            <w:rFonts w:eastAsia="SimSun"/>
          </w:rPr>
          <w:t xml:space="preserve"> </w:t>
        </w:r>
      </w:ins>
      <w:ins w:id="77" w:author="Nokia47" w:date="2024-08-02T14:20:00Z" w16du:dateUtc="2024-08-02T08:50:00Z">
        <w:r w:rsidRPr="00AF5B5F">
          <w:rPr>
            <w:rFonts w:eastAsia="SimSun"/>
          </w:rPr>
          <w:t>for a UE subscription to the 5G</w:t>
        </w:r>
      </w:ins>
      <w:ins w:id="78" w:author="Nokia47" w:date="2024-08-07T09:53:00Z" w16du:dateUtc="2024-08-07T04:23:00Z">
        <w:r w:rsidR="004E09DD" w:rsidRPr="00AF5B5F">
          <w:rPr>
            <w:rFonts w:eastAsia="SimSun"/>
          </w:rPr>
          <w:t xml:space="preserve"> system</w:t>
        </w:r>
      </w:ins>
      <w:ins w:id="79" w:author="Nokia47" w:date="2024-08-07T09:52:00Z" w16du:dateUtc="2024-08-07T04:22:00Z">
        <w:r w:rsidR="004E09DD" w:rsidRPr="00AF5B5F">
          <w:rPr>
            <w:rFonts w:eastAsia="SimSun"/>
          </w:rPr>
          <w:t xml:space="preserve"> </w:t>
        </w:r>
      </w:ins>
      <w:ins w:id="80" w:author="Nokia47" w:date="2024-08-02T14:20:00Z" w16du:dateUtc="2024-08-02T08:50:00Z">
        <w:r w:rsidRPr="00AF5B5F">
          <w:rPr>
            <w:rFonts w:eastAsia="SimSun"/>
          </w:rPr>
          <w:t xml:space="preserve">via NEF. The AF may belong to the operator or to an external party. </w:t>
        </w:r>
      </w:ins>
    </w:p>
    <w:p w14:paraId="011D97F1" w14:textId="3C8B0EC0" w:rsidR="00152B0D" w:rsidRPr="00AF5B5F" w:rsidRDefault="00AF5B5F" w:rsidP="00152B0D">
      <w:pPr>
        <w:rPr>
          <w:ins w:id="81" w:author="Nokia47" w:date="2024-08-02T14:20:00Z" w16du:dateUtc="2024-08-02T08:50:00Z"/>
          <w:rFonts w:eastAsia="SimSun"/>
        </w:rPr>
      </w:pPr>
      <w:ins w:id="82" w:author="Nokia47" w:date="2024-10-17T10:13:00Z" w16du:dateUtc="2024-10-17T04:43:00Z">
        <w:r>
          <w:rPr>
            <w:rFonts w:eastAsia="SimSun"/>
          </w:rPr>
          <w:t>To</w:t>
        </w:r>
      </w:ins>
      <w:ins w:id="83" w:author="Nokia47" w:date="2024-08-02T14:20:00Z" w16du:dateUtc="2024-08-02T08:50:00Z">
        <w:r w:rsidR="00152B0D" w:rsidRPr="00AF5B5F">
          <w:rPr>
            <w:rFonts w:eastAsia="SimSun"/>
          </w:rPr>
          <w:t xml:space="preserve"> provision QoS </w:t>
        </w:r>
      </w:ins>
      <w:ins w:id="84" w:author="Nokia47" w:date="2024-08-22T14:15:00Z" w16du:dateUtc="2024-08-22T12:15:00Z">
        <w:r w:rsidR="004154BE" w:rsidRPr="00AF5B5F">
          <w:rPr>
            <w:rFonts w:eastAsia="SimSun"/>
          </w:rPr>
          <w:t>information</w:t>
        </w:r>
      </w:ins>
      <w:ins w:id="85" w:author="Nokia47" w:date="2024-08-02T14:20:00Z" w16du:dateUtc="2024-08-02T08:50:00Z">
        <w:r w:rsidR="00152B0D" w:rsidRPr="00AF5B5F">
          <w:rPr>
            <w:rFonts w:eastAsia="SimSun"/>
          </w:rPr>
          <w:t xml:space="preserve"> </w:t>
        </w:r>
      </w:ins>
      <w:ins w:id="86" w:author="Nokia47" w:date="2024-10-17T10:13:00Z" w16du:dateUtc="2024-10-17T04:43:00Z">
        <w:r>
          <w:rPr>
            <w:rFonts w:eastAsia="SimSun"/>
          </w:rPr>
          <w:t xml:space="preserve">for </w:t>
        </w:r>
      </w:ins>
      <w:ins w:id="87" w:author="Nokia47" w:date="2024-08-02T14:20:00Z" w16du:dateUtc="2024-08-02T08:50:00Z">
        <w:r w:rsidR="00152B0D" w:rsidRPr="00AF5B5F">
          <w:rPr>
            <w:rFonts w:eastAsia="SimSun"/>
          </w:rPr>
          <w:t xml:space="preserve">the </w:t>
        </w:r>
      </w:ins>
      <w:ins w:id="88" w:author="Nokia47" w:date="2024-08-07T16:51:00Z" w16du:dateUtc="2024-08-07T11:21:00Z">
        <w:r w:rsidR="007C5645" w:rsidRPr="00AF5B5F">
          <w:t>n</w:t>
        </w:r>
        <w:r w:rsidR="007C5645" w:rsidRPr="00AF5B5F">
          <w:rPr>
            <w:color w:val="000000"/>
          </w:rPr>
          <w:t>on-3GPP</w:t>
        </w:r>
      </w:ins>
      <w:ins w:id="89" w:author="Nokia47" w:date="2024-08-07T10:01:00Z" w16du:dateUtc="2024-08-07T04:31:00Z">
        <w:r w:rsidR="005D3E2A" w:rsidRPr="00AF5B5F">
          <w:t xml:space="preserve"> d</w:t>
        </w:r>
      </w:ins>
      <w:ins w:id="90" w:author="Nokia47" w:date="2024-08-07T10:02:00Z" w16du:dateUtc="2024-08-07T04:32:00Z">
        <w:r w:rsidR="005D3E2A" w:rsidRPr="00AF5B5F">
          <w:t>evice</w:t>
        </w:r>
      </w:ins>
      <w:ins w:id="91" w:author="Nokia47" w:date="2024-08-06T14:30:00Z" w16du:dateUtc="2024-08-06T09:00:00Z">
        <w:r w:rsidR="00850703" w:rsidRPr="00AF5B5F">
          <w:t>(s)</w:t>
        </w:r>
      </w:ins>
      <w:ins w:id="92" w:author="Nokia47" w:date="2024-08-22T14:07:00Z" w16du:dateUtc="2024-08-22T12:07:00Z">
        <w:r w:rsidR="008863BF" w:rsidRPr="00AF5B5F">
          <w:rPr>
            <w:rFonts w:eastAsia="SimSun"/>
          </w:rPr>
          <w:t xml:space="preserve"> that require differentiated QoS </w:t>
        </w:r>
      </w:ins>
      <w:ins w:id="93" w:author="Nokia47" w:date="2024-08-22T14:15:00Z" w16du:dateUtc="2024-08-22T12:15:00Z">
        <w:r w:rsidR="004154BE" w:rsidRPr="00AF5B5F">
          <w:rPr>
            <w:rFonts w:eastAsia="SimSun"/>
          </w:rPr>
          <w:t>treatment</w:t>
        </w:r>
      </w:ins>
      <w:ins w:id="94" w:author="Nokia47" w:date="2024-08-02T14:20:00Z" w16du:dateUtc="2024-08-02T08:50:00Z">
        <w:r w:rsidR="00152B0D" w:rsidRPr="00AF5B5F">
          <w:rPr>
            <w:rFonts w:eastAsia="SimSun"/>
          </w:rPr>
          <w:t>, the procedure defined in clause 4.15.6.7 is performed with the following considerations:</w:t>
        </w:r>
      </w:ins>
    </w:p>
    <w:p w14:paraId="675A98EB" w14:textId="5743B53E" w:rsidR="00152B0D" w:rsidRPr="00AF5B5F" w:rsidRDefault="00152B0D" w:rsidP="00152B0D">
      <w:pPr>
        <w:pStyle w:val="B1"/>
        <w:rPr>
          <w:ins w:id="95" w:author="Nokia47" w:date="2024-08-02T14:20:00Z" w16du:dateUtc="2024-08-02T08:50:00Z"/>
          <w:rFonts w:eastAsia="SimSun"/>
        </w:rPr>
      </w:pPr>
      <w:ins w:id="96" w:author="Nokia47" w:date="2024-08-02T14:20:00Z" w16du:dateUtc="2024-08-02T08:50:00Z">
        <w:r w:rsidRPr="00AF5B5F">
          <w:rPr>
            <w:rFonts w:eastAsia="SimSun"/>
          </w:rPr>
          <w:t>1)</w:t>
        </w:r>
        <w:r w:rsidRPr="00AF5B5F">
          <w:rPr>
            <w:rFonts w:eastAsia="SimSun"/>
          </w:rPr>
          <w:tab/>
          <w:t xml:space="preserve">Service Description </w:t>
        </w:r>
      </w:ins>
      <w:ins w:id="97" w:author="Nokia47" w:date="2024-10-12T14:42:00Z" w16du:dateUtc="2024-10-12T09:12:00Z">
        <w:r w:rsidR="00767B8B" w:rsidRPr="00AF5B5F">
          <w:t>as described in clause 4.15.6.7.1.</w:t>
        </w:r>
      </w:ins>
    </w:p>
    <w:p w14:paraId="19A95B32" w14:textId="77777777" w:rsidR="00152B0D" w:rsidRPr="00AF5B5F" w:rsidRDefault="00152B0D" w:rsidP="00152B0D">
      <w:pPr>
        <w:pStyle w:val="B1"/>
        <w:rPr>
          <w:ins w:id="98" w:author="Nokia47" w:date="2024-08-02T14:20:00Z" w16du:dateUtc="2024-08-02T08:50:00Z"/>
          <w:rFonts w:eastAsia="SimSun"/>
        </w:rPr>
      </w:pPr>
      <w:ins w:id="99" w:author="Nokia47" w:date="2024-08-02T14:20:00Z" w16du:dateUtc="2024-08-02T08:50:00Z">
        <w:r w:rsidRPr="00AF5B5F">
          <w:rPr>
            <w:rFonts w:eastAsia="SimSun"/>
          </w:rPr>
          <w:t>2)</w:t>
        </w:r>
        <w:r w:rsidRPr="00AF5B5F">
          <w:rPr>
            <w:rFonts w:eastAsia="SimSun"/>
          </w:rPr>
          <w:tab/>
          <w:t>Service Parameters.</w:t>
        </w:r>
      </w:ins>
    </w:p>
    <w:p w14:paraId="111C5AB8" w14:textId="57B54465" w:rsidR="00152B0D" w:rsidRPr="00AF5B5F" w:rsidRDefault="00152B0D" w:rsidP="00152B0D">
      <w:pPr>
        <w:pStyle w:val="B1"/>
        <w:rPr>
          <w:ins w:id="100" w:author="Nokia47" w:date="2024-08-02T14:20:00Z" w16du:dateUtc="2024-08-02T08:50:00Z"/>
          <w:rFonts w:eastAsia="SimSun"/>
        </w:rPr>
      </w:pPr>
      <w:ins w:id="101" w:author="Nokia47" w:date="2024-08-02T14:20:00Z" w16du:dateUtc="2024-08-02T08:50:00Z">
        <w:r w:rsidRPr="00AF5B5F">
          <w:rPr>
            <w:rFonts w:eastAsia="SimSun"/>
          </w:rPr>
          <w:tab/>
          <w:t xml:space="preserve">Provisioning QoS </w:t>
        </w:r>
      </w:ins>
      <w:ins w:id="102" w:author="Nokia47" w:date="2024-08-22T14:15:00Z" w16du:dateUtc="2024-08-22T12:15:00Z">
        <w:r w:rsidR="004154BE" w:rsidRPr="00AF5B5F">
          <w:rPr>
            <w:rFonts w:eastAsia="SimSun"/>
          </w:rPr>
          <w:t>information</w:t>
        </w:r>
      </w:ins>
      <w:ins w:id="103" w:author="Nokia47" w:date="2024-08-02T14:20:00Z" w16du:dateUtc="2024-08-02T08:50:00Z">
        <w:r w:rsidRPr="00AF5B5F">
          <w:rPr>
            <w:rFonts w:eastAsia="SimSun"/>
          </w:rPr>
          <w:t xml:space="preserve"> would involve capturing </w:t>
        </w:r>
      </w:ins>
      <w:ins w:id="104" w:author="Nokia47" w:date="2024-08-22T14:35:00Z" w16du:dateUtc="2024-08-22T12:35:00Z">
        <w:r w:rsidR="00521504" w:rsidRPr="00AF5B5F">
          <w:t>Non-3GPP Device Identifier</w:t>
        </w:r>
      </w:ins>
      <w:ins w:id="105" w:author="Nokia47" w:date="2024-08-02T14:20:00Z" w16du:dateUtc="2024-08-02T08:50:00Z">
        <w:r w:rsidRPr="00AF5B5F">
          <w:rPr>
            <w:rFonts w:eastAsia="SimSun"/>
          </w:rPr>
          <w:t>(s) and other parameters for a UE subscription that enables 5G</w:t>
        </w:r>
      </w:ins>
      <w:ins w:id="106" w:author="Nokia47" w:date="2024-08-07T09:53:00Z" w16du:dateUtc="2024-08-07T04:23:00Z">
        <w:r w:rsidR="004E09DD" w:rsidRPr="00AF5B5F">
          <w:rPr>
            <w:rFonts w:eastAsia="SimSun"/>
          </w:rPr>
          <w:t>S</w:t>
        </w:r>
      </w:ins>
      <w:ins w:id="107" w:author="Nokia47" w:date="2024-08-02T14:20:00Z" w16du:dateUtc="2024-08-02T08:50:00Z">
        <w:r w:rsidRPr="00AF5B5F">
          <w:rPr>
            <w:rFonts w:eastAsia="SimSun"/>
          </w:rPr>
          <w:t xml:space="preserve"> to implement differentiated QoS for each of the </w:t>
        </w:r>
      </w:ins>
      <w:ins w:id="108" w:author="Nokia47" w:date="2024-08-07T16:51:00Z" w16du:dateUtc="2024-08-07T11:21:00Z">
        <w:r w:rsidR="007C5645" w:rsidRPr="00AF5B5F">
          <w:t>n</w:t>
        </w:r>
        <w:r w:rsidR="007C5645" w:rsidRPr="00AF5B5F">
          <w:rPr>
            <w:color w:val="000000"/>
          </w:rPr>
          <w:t>on-3GPP</w:t>
        </w:r>
      </w:ins>
      <w:ins w:id="109" w:author="Nokia47" w:date="2024-08-07T10:02:00Z" w16du:dateUtc="2024-08-07T04:32:00Z">
        <w:r w:rsidR="005D3E2A" w:rsidRPr="00AF5B5F">
          <w:t xml:space="preserve"> device</w:t>
        </w:r>
      </w:ins>
      <w:ins w:id="110" w:author="Nokia47" w:date="2024-08-02T14:20:00Z" w16du:dateUtc="2024-08-02T08:50:00Z">
        <w:r w:rsidRPr="00AF5B5F">
          <w:rPr>
            <w:rFonts w:eastAsia="SimSun"/>
          </w:rPr>
          <w:t>(s). Below are the parameters that may be used:</w:t>
        </w:r>
      </w:ins>
    </w:p>
    <w:p w14:paraId="07D0F840" w14:textId="60959C69" w:rsidR="00152B0D" w:rsidRPr="00AF5B5F" w:rsidRDefault="00152B0D" w:rsidP="00152B0D">
      <w:pPr>
        <w:pStyle w:val="B2"/>
        <w:rPr>
          <w:ins w:id="111" w:author="Nokia47" w:date="2024-08-02T14:20:00Z" w16du:dateUtc="2024-08-02T08:50:00Z"/>
          <w:rFonts w:eastAsia="SimSun"/>
        </w:rPr>
      </w:pPr>
      <w:ins w:id="112" w:author="Nokia47" w:date="2024-08-02T14:20:00Z" w16du:dateUtc="2024-08-02T08:50:00Z">
        <w:r w:rsidRPr="00AF5B5F">
          <w:rPr>
            <w:rFonts w:eastAsia="SimSun"/>
          </w:rPr>
          <w:t>-</w:t>
        </w:r>
        <w:r w:rsidRPr="00AF5B5F">
          <w:rPr>
            <w:rFonts w:eastAsia="SimSun"/>
          </w:rPr>
          <w:tab/>
        </w:r>
      </w:ins>
      <w:ins w:id="113" w:author="Nokia47" w:date="2024-08-22T14:35:00Z" w16du:dateUtc="2024-08-22T12:35:00Z">
        <w:r w:rsidR="00521504" w:rsidRPr="00AF5B5F">
          <w:t>Non-3GPP Device Identifier</w:t>
        </w:r>
        <w:r w:rsidR="00521504" w:rsidRPr="00AF5B5F">
          <w:rPr>
            <w:rFonts w:eastAsia="SimSun"/>
          </w:rPr>
          <w:t xml:space="preserve"> </w:t>
        </w:r>
      </w:ins>
      <w:ins w:id="114" w:author="Nokia47" w:date="2024-08-02T14:20:00Z" w16du:dateUtc="2024-08-02T08:50:00Z">
        <w:r w:rsidRPr="00AF5B5F">
          <w:rPr>
            <w:rFonts w:eastAsia="SimSun"/>
          </w:rPr>
          <w:t xml:space="preserve">is a generic string, which uniquely identifies a </w:t>
        </w:r>
      </w:ins>
      <w:ins w:id="115" w:author="Nokia47" w:date="2024-08-07T16:51:00Z" w16du:dateUtc="2024-08-07T11:21:00Z">
        <w:r w:rsidR="007C5645" w:rsidRPr="00AF5B5F">
          <w:rPr>
            <w:rFonts w:eastAsia="SimSun"/>
          </w:rPr>
          <w:t>n</w:t>
        </w:r>
        <w:r w:rsidR="007C5645" w:rsidRPr="00AF5B5F">
          <w:rPr>
            <w:color w:val="000000"/>
          </w:rPr>
          <w:t>on-3GPP</w:t>
        </w:r>
      </w:ins>
      <w:ins w:id="116" w:author="Nokia47" w:date="2024-08-02T14:20:00Z" w16du:dateUtc="2024-08-02T08:50:00Z">
        <w:r w:rsidRPr="00AF5B5F">
          <w:rPr>
            <w:rFonts w:eastAsia="SimSun"/>
          </w:rPr>
          <w:t xml:space="preserve"> device behind a specific UE subscription.</w:t>
        </w:r>
      </w:ins>
    </w:p>
    <w:p w14:paraId="76D05396" w14:textId="77777777" w:rsidR="00152B0D" w:rsidRPr="00AF5B5F" w:rsidRDefault="00152B0D" w:rsidP="00152B0D">
      <w:pPr>
        <w:pStyle w:val="B2"/>
        <w:rPr>
          <w:ins w:id="117" w:author="Nokia47" w:date="2024-08-02T14:20:00Z" w16du:dateUtc="2024-08-02T08:50:00Z"/>
          <w:rFonts w:eastAsia="SimSun"/>
        </w:rPr>
      </w:pPr>
      <w:ins w:id="118" w:author="Nokia47" w:date="2024-08-02T14:20:00Z" w16du:dateUtc="2024-08-02T08:50:00Z">
        <w:r w:rsidRPr="00AF5B5F">
          <w:rPr>
            <w:rFonts w:eastAsia="SimSun"/>
          </w:rPr>
          <w:t>-</w:t>
        </w:r>
        <w:r w:rsidRPr="00AF5B5F">
          <w:rPr>
            <w:rFonts w:eastAsia="SimSun"/>
          </w:rPr>
          <w:tab/>
          <w:t>(DNN, S-NSSAI). This may be provided by the AF or determined by the NEF based on the AF Identifier when it is not provided by the AF.</w:t>
        </w:r>
      </w:ins>
    </w:p>
    <w:p w14:paraId="3123A55E" w14:textId="5A16BD49" w:rsidR="00152B0D" w:rsidRPr="00AF5B5F" w:rsidRDefault="00152B0D" w:rsidP="00152B0D">
      <w:pPr>
        <w:pStyle w:val="B3"/>
        <w:ind w:left="852"/>
        <w:rPr>
          <w:ins w:id="119" w:author="Nokia47" w:date="2024-08-02T14:20:00Z" w16du:dateUtc="2024-08-02T08:50:00Z"/>
          <w:lang w:eastAsia="zh-CN"/>
        </w:rPr>
      </w:pPr>
      <w:ins w:id="120" w:author="Nokia47" w:date="2024-08-02T14:20:00Z" w16du:dateUtc="2024-08-02T08:50:00Z">
        <w:r w:rsidRPr="00AF5B5F">
          <w:rPr>
            <w:rFonts w:eastAsia="SimSun"/>
          </w:rPr>
          <w:t>-</w:t>
        </w:r>
        <w:r w:rsidRPr="00AF5B5F">
          <w:rPr>
            <w:rFonts w:eastAsia="SimSun"/>
          </w:rPr>
          <w:tab/>
        </w:r>
        <w:r w:rsidRPr="00AF5B5F">
          <w:rPr>
            <w:lang w:eastAsia="zh-CN"/>
          </w:rPr>
          <w:t>Flow description information</w:t>
        </w:r>
      </w:ins>
      <w:ins w:id="121" w:author="Nokia47" w:date="2024-08-02T14:35:00Z" w16du:dateUtc="2024-08-02T09:05:00Z">
        <w:r w:rsidR="00A26D01" w:rsidRPr="00AF5B5F">
          <w:rPr>
            <w:lang w:eastAsia="zh-CN"/>
          </w:rPr>
          <w:t xml:space="preserve"> </w:t>
        </w:r>
      </w:ins>
      <w:ins w:id="122" w:author="Nokia47" w:date="2024-08-02T14:36:00Z" w16du:dateUtc="2024-08-02T09:06:00Z">
        <w:r w:rsidR="00A26D01" w:rsidRPr="00AF5B5F">
          <w:t>as specified in clause 6.1.3.</w:t>
        </w:r>
      </w:ins>
      <w:ins w:id="123" w:author="Nokia47" w:date="2024-08-02T14:39:00Z" w16du:dateUtc="2024-08-02T09:09:00Z">
        <w:r w:rsidR="00A26D01" w:rsidRPr="00AF5B5F">
          <w:t>6</w:t>
        </w:r>
      </w:ins>
      <w:ins w:id="124" w:author="Nokia47" w:date="2024-08-02T14:36:00Z" w16du:dateUtc="2024-08-02T09:06:00Z">
        <w:r w:rsidR="00A26D01" w:rsidRPr="00AF5B5F">
          <w:t xml:space="preserve"> of TS 23.503 [20].</w:t>
        </w:r>
      </w:ins>
    </w:p>
    <w:p w14:paraId="72773045" w14:textId="2D2CD1C6" w:rsidR="00152B0D" w:rsidRPr="00AF5B5F" w:rsidRDefault="00152B0D" w:rsidP="00152B0D">
      <w:pPr>
        <w:pStyle w:val="B3"/>
        <w:ind w:left="852"/>
        <w:rPr>
          <w:ins w:id="125" w:author="Nokia47" w:date="2024-08-02T14:20:00Z" w16du:dateUtc="2024-08-02T08:50:00Z"/>
          <w:lang w:eastAsia="zh-CN"/>
        </w:rPr>
      </w:pPr>
      <w:ins w:id="126" w:author="Nokia47" w:date="2024-08-02T14:20:00Z" w16du:dateUtc="2024-08-02T08:50:00Z">
        <w:r w:rsidRPr="00AF5B5F">
          <w:rPr>
            <w:rFonts w:eastAsia="SimSun"/>
          </w:rPr>
          <w:t>-</w:t>
        </w:r>
        <w:r w:rsidRPr="00AF5B5F">
          <w:rPr>
            <w:rFonts w:eastAsia="SimSun"/>
          </w:rPr>
          <w:tab/>
        </w:r>
        <w:r w:rsidRPr="00AF5B5F">
          <w:rPr>
            <w:lang w:eastAsia="zh-CN"/>
          </w:rPr>
          <w:t>QoS Reference</w:t>
        </w:r>
      </w:ins>
      <w:ins w:id="127" w:author="Nokia47" w:date="2024-08-02T14:40:00Z" w16du:dateUtc="2024-08-02T09:10:00Z">
        <w:r w:rsidR="00A26D01" w:rsidRPr="00AF5B5F">
          <w:rPr>
            <w:lang w:eastAsia="zh-CN"/>
          </w:rPr>
          <w:t xml:space="preserve"> </w:t>
        </w:r>
      </w:ins>
      <w:ins w:id="128" w:author="Nokia47" w:date="2024-10-12T14:43:00Z" w16du:dateUtc="2024-10-12T09:13:00Z">
        <w:r w:rsidR="00767B8B" w:rsidRPr="00AF5B5F">
          <w:rPr>
            <w:lang w:eastAsia="zh-CN"/>
          </w:rPr>
          <w:t xml:space="preserve">or Individual QoS parameters </w:t>
        </w:r>
      </w:ins>
      <w:ins w:id="129" w:author="Nokia47" w:date="2024-08-02T14:40:00Z" w16du:dateUtc="2024-08-02T09:10:00Z">
        <w:r w:rsidR="00A26D01" w:rsidRPr="00AF5B5F">
          <w:t>as described in clause 6.1.3.22 of TS 23.503 [20].</w:t>
        </w:r>
      </w:ins>
    </w:p>
    <w:p w14:paraId="7AA90D14" w14:textId="77777777" w:rsidR="00152B0D" w:rsidRPr="00AF5B5F" w:rsidRDefault="00152B0D" w:rsidP="00152B0D">
      <w:pPr>
        <w:pStyle w:val="B1"/>
        <w:rPr>
          <w:ins w:id="130" w:author="Nokia47" w:date="2024-08-02T14:20:00Z" w16du:dateUtc="2024-08-02T08:50:00Z"/>
          <w:rFonts w:eastAsia="SimSun"/>
        </w:rPr>
      </w:pPr>
      <w:ins w:id="131" w:author="Nokia47" w:date="2024-08-02T14:20:00Z" w16du:dateUtc="2024-08-02T08:50:00Z">
        <w:r w:rsidRPr="00AF5B5F">
          <w:rPr>
            <w:rFonts w:eastAsia="SimSun"/>
          </w:rPr>
          <w:t>3)</w:t>
        </w:r>
        <w:r w:rsidRPr="00AF5B5F">
          <w:rPr>
            <w:rFonts w:eastAsia="SimSun"/>
          </w:rPr>
          <w:tab/>
          <w:t>The Target UE identifier(s) that may be a specific UE, identified by a GPSI, or a group of UE(s), identified by an External-Group-ID.</w:t>
        </w:r>
      </w:ins>
    </w:p>
    <w:p w14:paraId="2883E47D" w14:textId="77777777" w:rsidR="00A71287" w:rsidRPr="00AF5B5F" w:rsidRDefault="00A71287" w:rsidP="00A71287">
      <w:pPr>
        <w:tabs>
          <w:tab w:val="left" w:pos="950"/>
        </w:tabs>
        <w:rPr>
          <w:ins w:id="132" w:author="Nokia47" w:date="2024-10-15T11:02:00Z"/>
          <w:lang w:val="en-US" w:eastAsia="zh-CN"/>
        </w:rPr>
      </w:pPr>
      <w:ins w:id="133" w:author="Nokia47" w:date="2024-10-15T11:02:00Z">
        <w:r w:rsidRPr="00AF5B5F">
          <w:rPr>
            <w:lang w:val="en-US" w:eastAsia="zh-CN"/>
          </w:rPr>
          <w:t>The NEF sets the value of Data Subset Identifier to “Non-3GPP Device Identifier Information” in Nudr_DM_Create/Update/Delete service operations when storing/updating/deleting the data. NEF determines this based on the presence of Non-3GPP Device Identifier in the AF request.</w:t>
        </w:r>
      </w:ins>
    </w:p>
    <w:p w14:paraId="18042FD3" w14:textId="2A480F57" w:rsidR="00393E39" w:rsidRDefault="002305AC" w:rsidP="00881FD1">
      <w:pPr>
        <w:tabs>
          <w:tab w:val="left" w:pos="950"/>
        </w:tabs>
        <w:rPr>
          <w:ins w:id="134" w:author="Nokia47" w:date="2024-08-22T12:17:00Z" w16du:dateUtc="2024-08-22T10:17:00Z"/>
          <w:lang w:eastAsia="zh-CN"/>
        </w:rPr>
      </w:pPr>
      <w:ins w:id="135" w:author="Nokia47" w:date="2024-08-22T12:08:00Z" w16du:dateUtc="2024-08-22T10:08:00Z">
        <w:r w:rsidRPr="00AF5B5F">
          <w:rPr>
            <w:lang w:eastAsia="zh-CN"/>
          </w:rPr>
          <w:t>NOTE X:</w:t>
        </w:r>
        <w:r w:rsidRPr="00AF5B5F">
          <w:rPr>
            <w:lang w:eastAsia="zh-CN"/>
          </w:rPr>
          <w:tab/>
          <w:t>Provision</w:t>
        </w:r>
      </w:ins>
      <w:ins w:id="136" w:author="Nokia47" w:date="2024-08-22T12:09:00Z" w16du:dateUtc="2024-08-22T10:09:00Z">
        <w:r w:rsidRPr="00AF5B5F">
          <w:rPr>
            <w:lang w:eastAsia="zh-CN"/>
          </w:rPr>
          <w:t>ing by the AF</w:t>
        </w:r>
      </w:ins>
      <w:ins w:id="137" w:author="Nokia47" w:date="2024-10-16T11:29:00Z" w16du:dateUtc="2024-10-16T05:59:00Z">
        <w:r w:rsidR="006167DF" w:rsidRPr="00AF5B5F">
          <w:rPr>
            <w:lang w:eastAsia="zh-CN"/>
          </w:rPr>
          <w:t>/NEF</w:t>
        </w:r>
      </w:ins>
      <w:ins w:id="138" w:author="Nokia47" w:date="2024-08-22T12:10:00Z" w16du:dateUtc="2024-08-22T10:10:00Z">
        <w:r w:rsidRPr="00AF5B5F">
          <w:rPr>
            <w:lang w:eastAsia="zh-CN"/>
          </w:rPr>
          <w:t xml:space="preserve"> into the UDR </w:t>
        </w:r>
      </w:ins>
      <w:ins w:id="139" w:author="Nokia47" w:date="2024-09-16T09:41:00Z" w16du:dateUtc="2024-09-16T04:11:00Z">
        <w:r w:rsidR="00393E39" w:rsidRPr="00AF5B5F">
          <w:rPr>
            <w:lang w:eastAsia="zh-CN"/>
          </w:rPr>
          <w:t>(</w:t>
        </w:r>
      </w:ins>
      <w:ins w:id="140" w:author="Nokia47" w:date="2024-09-30T15:32:00Z" w16du:dateUtc="2024-09-30T10:02:00Z">
        <w:r w:rsidR="00AE394C" w:rsidRPr="00AF5B5F">
          <w:rPr>
            <w:lang w:eastAsia="zh-CN"/>
          </w:rPr>
          <w:t>including</w:t>
        </w:r>
      </w:ins>
      <w:ins w:id="141" w:author="Nokia47" w:date="2024-09-16T09:41:00Z" w16du:dateUtc="2024-09-16T04:11:00Z">
        <w:r w:rsidR="00393E39" w:rsidRPr="00AF5B5F">
          <w:rPr>
            <w:lang w:eastAsia="zh-CN"/>
          </w:rPr>
          <w:t xml:space="preserve"> change of status </w:t>
        </w:r>
      </w:ins>
      <w:ins w:id="142" w:author="Nokia47" w:date="2024-10-04T12:24:00Z" w16du:dateUtc="2024-10-04T06:54:00Z">
        <w:r w:rsidR="00076A63" w:rsidRPr="00AF5B5F">
          <w:rPr>
            <w:lang w:eastAsia="zh-CN"/>
          </w:rPr>
          <w:t>like add, delete,</w:t>
        </w:r>
      </w:ins>
      <w:ins w:id="143" w:author="Nokia47" w:date="2024-10-04T12:25:00Z" w16du:dateUtc="2024-10-04T06:55:00Z">
        <w:r w:rsidR="00076A63" w:rsidRPr="00AF5B5F">
          <w:rPr>
            <w:lang w:eastAsia="zh-CN"/>
          </w:rPr>
          <w:t xml:space="preserve"> update </w:t>
        </w:r>
      </w:ins>
      <w:ins w:id="144" w:author="Nokia47" w:date="2024-09-16T09:41:00Z" w16du:dateUtc="2024-09-16T04:11:00Z">
        <w:r w:rsidR="00393E39" w:rsidRPr="00AF5B5F">
          <w:rPr>
            <w:lang w:eastAsia="zh-CN"/>
          </w:rPr>
          <w:t xml:space="preserve">of the </w:t>
        </w:r>
        <w:r w:rsidR="00393E39" w:rsidRPr="00AF5B5F">
          <w:t>Non-3GPP Device Identifier</w:t>
        </w:r>
      </w:ins>
      <w:ins w:id="145" w:author="Nokia47" w:date="2024-10-16T11:30:00Z" w16du:dateUtc="2024-10-16T06:00:00Z">
        <w:r w:rsidR="006167DF" w:rsidRPr="00AF5B5F">
          <w:rPr>
            <w:rFonts w:eastAsia="SimSun"/>
          </w:rPr>
          <w:t xml:space="preserve"> </w:t>
        </w:r>
        <w:r w:rsidR="006167DF" w:rsidRPr="00AF5B5F">
          <w:rPr>
            <w:rFonts w:eastAsia="SimSun"/>
            <w:rPrChange w:id="146" w:author="Nokia47" w:date="2024-10-16T11:30:00Z" w16du:dateUtc="2024-10-16T06:00:00Z">
              <w:rPr>
                <w:rFonts w:eastAsia="SimSun"/>
                <w:highlight w:val="yellow"/>
              </w:rPr>
            </w:rPrChange>
          </w:rPr>
          <w:t>Information</w:t>
        </w:r>
      </w:ins>
      <w:ins w:id="147" w:author="Nokia47" w:date="2024-09-16T09:41:00Z" w16du:dateUtc="2024-09-16T04:11:00Z">
        <w:r w:rsidR="00393E39" w:rsidRPr="00AF5B5F">
          <w:rPr>
            <w:lang w:eastAsia="zh-CN"/>
          </w:rPr>
          <w:t xml:space="preserve">) </w:t>
        </w:r>
      </w:ins>
      <w:ins w:id="148" w:author="Nokia47" w:date="2024-08-22T12:17:00Z" w16du:dateUtc="2024-08-22T10:17:00Z">
        <w:r w:rsidR="00C001B3" w:rsidRPr="00AF5B5F">
          <w:rPr>
            <w:lang w:eastAsia="zh-CN"/>
          </w:rPr>
          <w:t xml:space="preserve">can </w:t>
        </w:r>
      </w:ins>
      <w:ins w:id="149" w:author="Nokia47" w:date="2024-08-22T12:15:00Z" w16du:dateUtc="2024-08-22T10:15:00Z">
        <w:r w:rsidR="00C001B3" w:rsidRPr="00AF5B5F">
          <w:rPr>
            <w:lang w:eastAsia="zh-CN"/>
          </w:rPr>
          <w:t xml:space="preserve">trigger the PCF to implement </w:t>
        </w:r>
      </w:ins>
      <w:ins w:id="150" w:author="Nokia47" w:date="2024-08-22T19:08:00Z" w16du:dateUtc="2024-08-22T17:08:00Z">
        <w:r w:rsidR="00F21ACE" w:rsidRPr="00AF5B5F">
          <w:rPr>
            <w:lang w:eastAsia="zh-CN"/>
          </w:rPr>
          <w:t>policies</w:t>
        </w:r>
      </w:ins>
      <w:ins w:id="151" w:author="Nokia47" w:date="2024-08-22T19:09:00Z" w16du:dateUtc="2024-08-22T17:09:00Z">
        <w:r w:rsidR="00F21ACE" w:rsidRPr="00AF5B5F">
          <w:rPr>
            <w:lang w:eastAsia="zh-CN"/>
          </w:rPr>
          <w:t xml:space="preserve"> </w:t>
        </w:r>
      </w:ins>
      <w:ins w:id="152" w:author="Nokia47" w:date="2024-08-22T19:07:00Z" w16du:dateUtc="2024-08-22T17:07:00Z">
        <w:r w:rsidR="00F21ACE" w:rsidRPr="00AF5B5F">
          <w:rPr>
            <w:lang w:eastAsia="zh-CN"/>
          </w:rPr>
          <w:t>as</w:t>
        </w:r>
      </w:ins>
      <w:ins w:id="153" w:author="Nokia47" w:date="2024-08-22T19:08:00Z" w16du:dateUtc="2024-08-22T17:08:00Z">
        <w:r w:rsidR="00F21ACE" w:rsidRPr="00AF5B5F">
          <w:rPr>
            <w:lang w:eastAsia="zh-CN"/>
          </w:rPr>
          <w:t xml:space="preserve"> specified in</w:t>
        </w:r>
      </w:ins>
      <w:ins w:id="154" w:author="Nokia47" w:date="2024-08-22T12:15:00Z" w16du:dateUtc="2024-08-22T10:15:00Z">
        <w:r w:rsidR="00C001B3" w:rsidRPr="00AF5B5F">
          <w:rPr>
            <w:lang w:eastAsia="zh-CN"/>
          </w:rPr>
          <w:t xml:space="preserve"> </w:t>
        </w:r>
      </w:ins>
      <w:ins w:id="155" w:author="Nokia47" w:date="2024-08-22T19:08:00Z" w16du:dateUtc="2024-08-22T17:08:00Z">
        <w:r w:rsidR="00F21ACE" w:rsidRPr="00AF5B5F">
          <w:rPr>
            <w:lang w:eastAsia="zh-CN"/>
          </w:rPr>
          <w:t xml:space="preserve">clause </w:t>
        </w:r>
      </w:ins>
      <w:ins w:id="156" w:author="Nokia47" w:date="2024-08-22T12:16:00Z" w16du:dateUtc="2024-08-22T10:16:00Z">
        <w:r w:rsidR="00C001B3" w:rsidRPr="00AF5B5F">
          <w:rPr>
            <w:lang w:eastAsia="zh-CN"/>
          </w:rPr>
          <w:t>4.15.6.7</w:t>
        </w:r>
      </w:ins>
      <w:ins w:id="157" w:author="Nokia47" w:date="2024-08-22T19:11:00Z" w16du:dateUtc="2024-08-22T17:11:00Z">
        <w:r w:rsidR="005708F5" w:rsidRPr="00AF5B5F">
          <w:rPr>
            <w:lang w:eastAsia="zh-CN"/>
          </w:rPr>
          <w:t xml:space="preserve"> based on operator policies</w:t>
        </w:r>
      </w:ins>
      <w:ins w:id="158" w:author="Nokia47" w:date="2024-08-22T12:16:00Z" w16du:dateUtc="2024-08-22T10:16:00Z">
        <w:r w:rsidR="00C001B3" w:rsidRPr="00AF5B5F">
          <w:rPr>
            <w:lang w:eastAsia="zh-CN"/>
          </w:rPr>
          <w:t>.</w:t>
        </w:r>
      </w:ins>
      <w:ins w:id="159"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3664"/>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620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D0313"/>
    <w:rsid w:val="001D7A92"/>
    <w:rsid w:val="001E41F3"/>
    <w:rsid w:val="001E5663"/>
    <w:rsid w:val="001F70A7"/>
    <w:rsid w:val="002028EA"/>
    <w:rsid w:val="00203D07"/>
    <w:rsid w:val="00211186"/>
    <w:rsid w:val="00214F4F"/>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EB3"/>
    <w:rsid w:val="004A18B8"/>
    <w:rsid w:val="004A7EC0"/>
    <w:rsid w:val="004B5FBF"/>
    <w:rsid w:val="004B75B7"/>
    <w:rsid w:val="004E09DD"/>
    <w:rsid w:val="004E1BC3"/>
    <w:rsid w:val="004E510C"/>
    <w:rsid w:val="004E70E0"/>
    <w:rsid w:val="00506CBC"/>
    <w:rsid w:val="005124B6"/>
    <w:rsid w:val="005141D9"/>
    <w:rsid w:val="0051580D"/>
    <w:rsid w:val="00516681"/>
    <w:rsid w:val="00521504"/>
    <w:rsid w:val="0053315B"/>
    <w:rsid w:val="00547111"/>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6F549D"/>
    <w:rsid w:val="00714B93"/>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E76AF"/>
    <w:rsid w:val="009F3685"/>
    <w:rsid w:val="009F734F"/>
    <w:rsid w:val="00A02C39"/>
    <w:rsid w:val="00A15AB6"/>
    <w:rsid w:val="00A246B6"/>
    <w:rsid w:val="00A26D01"/>
    <w:rsid w:val="00A27817"/>
    <w:rsid w:val="00A47E70"/>
    <w:rsid w:val="00A50CF0"/>
    <w:rsid w:val="00A630D2"/>
    <w:rsid w:val="00A71287"/>
    <w:rsid w:val="00A75399"/>
    <w:rsid w:val="00A76241"/>
    <w:rsid w:val="00A7671C"/>
    <w:rsid w:val="00A9034F"/>
    <w:rsid w:val="00AA2CBC"/>
    <w:rsid w:val="00AB6EC1"/>
    <w:rsid w:val="00AC4C72"/>
    <w:rsid w:val="00AC5820"/>
    <w:rsid w:val="00AD1CD8"/>
    <w:rsid w:val="00AE0658"/>
    <w:rsid w:val="00AE394C"/>
    <w:rsid w:val="00AF0867"/>
    <w:rsid w:val="00AF41CB"/>
    <w:rsid w:val="00AF5B5F"/>
    <w:rsid w:val="00B00B29"/>
    <w:rsid w:val="00B04AE9"/>
    <w:rsid w:val="00B0624B"/>
    <w:rsid w:val="00B1224B"/>
    <w:rsid w:val="00B21D8C"/>
    <w:rsid w:val="00B25573"/>
    <w:rsid w:val="00B258BB"/>
    <w:rsid w:val="00B451F3"/>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4AE9"/>
    <w:rsid w:val="00D960ED"/>
    <w:rsid w:val="00DB0587"/>
    <w:rsid w:val="00DB344A"/>
    <w:rsid w:val="00DB3A64"/>
    <w:rsid w:val="00DB651A"/>
    <w:rsid w:val="00DC2D9A"/>
    <w:rsid w:val="00DC4661"/>
    <w:rsid w:val="00DD2624"/>
    <w:rsid w:val="00DE34CF"/>
    <w:rsid w:val="00E075D8"/>
    <w:rsid w:val="00E135E2"/>
    <w:rsid w:val="00E13F3D"/>
    <w:rsid w:val="00E14A66"/>
    <w:rsid w:val="00E20160"/>
    <w:rsid w:val="00E238E5"/>
    <w:rsid w:val="00E24DD2"/>
    <w:rsid w:val="00E32F19"/>
    <w:rsid w:val="00E34898"/>
    <w:rsid w:val="00E45E66"/>
    <w:rsid w:val="00E53090"/>
    <w:rsid w:val="00E55B78"/>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74D84"/>
    <w:rsid w:val="00F806AA"/>
    <w:rsid w:val="00F92841"/>
    <w:rsid w:val="00F93285"/>
    <w:rsid w:val="00F953AC"/>
    <w:rsid w:val="00F96E2F"/>
    <w:rsid w:val="00FA19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2950</TotalTime>
  <Pages>8</Pages>
  <Words>2638</Words>
  <Characters>14130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113</cp:revision>
  <cp:lastPrinted>1900-01-01T06:00:00Z</cp:lastPrinted>
  <dcterms:created xsi:type="dcterms:W3CDTF">2023-07-31T12:59:00Z</dcterms:created>
  <dcterms:modified xsi:type="dcterms:W3CDTF">2024-10-17T04:57:00Z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